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165D4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C82FEC">
        <w:rPr>
          <w:b/>
          <w:noProof/>
          <w:sz w:val="24"/>
        </w:rPr>
        <w:t>4</w:t>
      </w:r>
      <w:r>
        <w:rPr>
          <w:b/>
          <w:i/>
          <w:noProof/>
          <w:sz w:val="28"/>
        </w:rPr>
        <w:tab/>
      </w:r>
      <w:r w:rsidR="00A32A04" w:rsidRPr="008250EB">
        <w:rPr>
          <w:b/>
          <w:noProof/>
          <w:sz w:val="24"/>
        </w:rPr>
        <w:t>S2-240</w:t>
      </w:r>
      <w:r w:rsidR="001F4D9A">
        <w:rPr>
          <w:b/>
          <w:noProof/>
          <w:sz w:val="24"/>
        </w:rPr>
        <w:t>8908</w:t>
      </w:r>
    </w:p>
    <w:p w14:paraId="7CB45193" w14:textId="163DEC7A" w:rsidR="001E41F3" w:rsidRDefault="00C82FEC" w:rsidP="00CD61B0">
      <w:pPr>
        <w:pStyle w:val="CRCoverPage"/>
        <w:tabs>
          <w:tab w:val="right" w:pos="5103"/>
          <w:tab w:val="right" w:pos="9639"/>
        </w:tabs>
        <w:outlineLvl w:val="0"/>
        <w:rPr>
          <w:b/>
          <w:noProof/>
          <w:sz w:val="24"/>
        </w:rPr>
      </w:pPr>
      <w:r>
        <w:rPr>
          <w:b/>
          <w:noProof/>
          <w:sz w:val="24"/>
        </w:rPr>
        <w:t>Maastricht, NL, 19</w:t>
      </w:r>
      <w:r w:rsidRPr="000D7BDC">
        <w:rPr>
          <w:b/>
          <w:noProof/>
          <w:sz w:val="24"/>
          <w:vertAlign w:val="superscript"/>
        </w:rPr>
        <w:t>th</w:t>
      </w:r>
      <w:r>
        <w:rPr>
          <w:b/>
          <w:noProof/>
          <w:sz w:val="24"/>
        </w:rPr>
        <w:t xml:space="preserve"> Aug – 23</w:t>
      </w:r>
      <w:r w:rsidRPr="00B172D4">
        <w:rPr>
          <w:b/>
          <w:noProof/>
          <w:sz w:val="24"/>
          <w:vertAlign w:val="superscript"/>
        </w:rPr>
        <w:t>rd</w:t>
      </w:r>
      <w:r>
        <w:rPr>
          <w:b/>
          <w:noProof/>
          <w:sz w:val="24"/>
        </w:rPr>
        <w:t xml:space="preserve"> Aug, 2024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1F4D9A">
        <w:rPr>
          <w:rFonts w:cs="Arial"/>
          <w:b/>
          <w:bCs/>
          <w:color w:val="0000FF"/>
        </w:rPr>
        <w:t>7849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FD5E5" w:rsidR="001E41F3" w:rsidRPr="00410371" w:rsidRDefault="00AE7E78" w:rsidP="005C7A07">
            <w:pPr>
              <w:pStyle w:val="CRCoverPage"/>
              <w:spacing w:after="0"/>
              <w:jc w:val="right"/>
              <w:rPr>
                <w:b/>
                <w:noProof/>
                <w:sz w:val="28"/>
              </w:rPr>
            </w:pPr>
            <w:r>
              <w:rPr>
                <w:b/>
                <w:noProof/>
                <w:sz w:val="28"/>
              </w:rPr>
              <w:t>23.</w:t>
            </w:r>
            <w:r w:rsidR="005C7A07">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11232" w:rsidR="001E41F3" w:rsidRPr="00410371" w:rsidRDefault="00BC319E" w:rsidP="00833EE1">
            <w:pPr>
              <w:pStyle w:val="CRCoverPage"/>
              <w:spacing w:after="0"/>
              <w:rPr>
                <w:noProof/>
              </w:rPr>
            </w:pPr>
            <w:r>
              <w:rPr>
                <w:b/>
                <w:noProof/>
                <w:sz w:val="28"/>
              </w:rPr>
              <w:t>0142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F8E0E3" w:rsidR="001E41F3" w:rsidRPr="009F2ABD" w:rsidRDefault="001F4D9A" w:rsidP="009F2AB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C901CA" w:rsidR="001E41F3" w:rsidRPr="00410371" w:rsidRDefault="00AE7E78" w:rsidP="001F56CF">
            <w:pPr>
              <w:pStyle w:val="CRCoverPage"/>
              <w:spacing w:after="0"/>
              <w:jc w:val="center"/>
              <w:rPr>
                <w:noProof/>
                <w:sz w:val="28"/>
              </w:rPr>
            </w:pPr>
            <w:r w:rsidRPr="000D6D2B">
              <w:rPr>
                <w:b/>
                <w:noProof/>
                <w:sz w:val="28"/>
              </w:rPr>
              <w:t>1</w:t>
            </w:r>
            <w:r w:rsidR="004D126A" w:rsidRPr="000D6D2B">
              <w:rPr>
                <w:b/>
                <w:noProof/>
                <w:sz w:val="28"/>
              </w:rPr>
              <w:t>8</w:t>
            </w:r>
            <w:r w:rsidRPr="000D6D2B">
              <w:rPr>
                <w:b/>
                <w:noProof/>
                <w:sz w:val="28"/>
              </w:rPr>
              <w:t>.</w:t>
            </w:r>
            <w:r w:rsidR="001F56CF">
              <w:rPr>
                <w:b/>
                <w:noProof/>
                <w:sz w:val="28"/>
              </w:rPr>
              <w:t>4</w:t>
            </w:r>
            <w:r w:rsidRPr="000D6D2B">
              <w:rPr>
                <w:b/>
                <w:noProof/>
                <w:sz w:val="28"/>
              </w:rPr>
              <w:t>.</w:t>
            </w:r>
            <w:r w:rsidR="000D6D2B" w:rsidRPr="000D6D2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50FDCB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8E08EB">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F5688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B7767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16AE87" w:rsidR="001E41F3" w:rsidRDefault="00AA322A" w:rsidP="0091187D">
            <w:pPr>
              <w:pStyle w:val="CRCoverPage"/>
              <w:spacing w:after="0"/>
              <w:ind w:left="100"/>
              <w:rPr>
                <w:noProof/>
              </w:rPr>
            </w:pPr>
            <w:r w:rsidRPr="00AA322A">
              <w:t xml:space="preserve">Update on </w:t>
            </w:r>
            <w:r w:rsidR="0091187D" w:rsidRPr="00985714">
              <w:rPr>
                <w:lang w:eastAsia="ko-KR"/>
              </w:rPr>
              <w:t>SL Positioning using Located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D5E383" w:rsidR="001E41F3" w:rsidRDefault="005D52B5">
            <w:pPr>
              <w:pStyle w:val="CRCoverPage"/>
              <w:spacing w:after="0"/>
              <w:ind w:left="100"/>
              <w:rPr>
                <w:noProof/>
              </w:rPr>
            </w:pPr>
            <w:proofErr w:type="spellStart"/>
            <w:r w:rsidRPr="005C514B">
              <w:rPr>
                <w:rFonts w:cs="Arial"/>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F976DF" w:rsidR="001E41F3" w:rsidRDefault="00EF6A2F" w:rsidP="003E34DC">
            <w:pPr>
              <w:pStyle w:val="CRCoverPage"/>
              <w:spacing w:after="0"/>
              <w:ind w:left="100"/>
              <w:rPr>
                <w:noProof/>
              </w:rPr>
            </w:pPr>
            <w:r>
              <w:rPr>
                <w:noProof/>
              </w:rPr>
              <w:t>202</w:t>
            </w:r>
            <w:r w:rsidR="00902D29">
              <w:rPr>
                <w:noProof/>
              </w:rPr>
              <w:t>4</w:t>
            </w:r>
            <w:r>
              <w:rPr>
                <w:noProof/>
              </w:rPr>
              <w:t>-</w:t>
            </w:r>
            <w:r w:rsidR="00902D29">
              <w:rPr>
                <w:noProof/>
              </w:rPr>
              <w:t>0</w:t>
            </w:r>
            <w:r w:rsidR="003E34DC">
              <w:rPr>
                <w:noProof/>
              </w:rPr>
              <w:t>8</w:t>
            </w:r>
            <w:r>
              <w:rPr>
                <w:noProof/>
              </w:rPr>
              <w:t>-</w:t>
            </w:r>
            <w:r w:rsidR="003E34DC">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84B637" w:rsidR="001E41F3" w:rsidRDefault="000D6D2B" w:rsidP="00D24991">
            <w:pPr>
              <w:pStyle w:val="CRCoverPage"/>
              <w:spacing w:after="0"/>
              <w:ind w:left="100" w:right="-609"/>
              <w:rPr>
                <w:b/>
                <w:noProof/>
              </w:rPr>
            </w:pPr>
            <w:r w:rsidRPr="00D0253F">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D6D2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21864" w14:textId="77777777" w:rsidR="00D03E1A" w:rsidRDefault="00D03E1A" w:rsidP="00D03E1A">
            <w:pPr>
              <w:pStyle w:val="CRCoverPage"/>
              <w:spacing w:after="0"/>
              <w:ind w:left="100"/>
              <w:rPr>
                <w:noProof/>
              </w:rPr>
            </w:pPr>
          </w:p>
          <w:p w14:paraId="3BA08E32" w14:textId="384CE52D" w:rsidR="00D03E1A" w:rsidRDefault="00FB48BA" w:rsidP="00F478DE">
            <w:pPr>
              <w:pStyle w:val="CRCoverPage"/>
              <w:numPr>
                <w:ilvl w:val="0"/>
                <w:numId w:val="1"/>
              </w:numPr>
              <w:spacing w:after="0"/>
              <w:rPr>
                <w:rFonts w:eastAsia="宋体"/>
              </w:rPr>
            </w:pPr>
            <w:r>
              <w:rPr>
                <w:rFonts w:eastAsia="宋体"/>
              </w:rPr>
              <w:t>And also, this paper proposes to clarify that the QoS requirement for Target UE's positioning may be used by the Target UE to derive the required QoS for Located UE(s) positioning.</w:t>
            </w:r>
          </w:p>
          <w:p w14:paraId="2D2040DB" w14:textId="4964EB06" w:rsidR="00F478DE" w:rsidRPr="00F478DE" w:rsidRDefault="00F478DE" w:rsidP="00D03E1A">
            <w:pPr>
              <w:pStyle w:val="CRCoverPage"/>
              <w:spacing w:after="0"/>
              <w:ind w:left="100"/>
              <w:rPr>
                <w:noProof/>
              </w:rPr>
            </w:pPr>
          </w:p>
          <w:p w14:paraId="3F991A60" w14:textId="6B0CC7EA" w:rsidR="00F478DE" w:rsidRDefault="00F478DE" w:rsidP="00F478DE">
            <w:pPr>
              <w:pStyle w:val="CRCoverPage"/>
              <w:numPr>
                <w:ilvl w:val="0"/>
                <w:numId w:val="1"/>
              </w:numPr>
              <w:spacing w:after="0"/>
            </w:pPr>
            <w:r>
              <w:rPr>
                <w:noProof/>
                <w:lang w:eastAsia="zh-CN"/>
              </w:rPr>
              <w:t>T</w:t>
            </w:r>
            <w:r>
              <w:rPr>
                <w:rFonts w:hint="eastAsia"/>
                <w:noProof/>
                <w:lang w:eastAsia="zh-CN"/>
              </w:rPr>
              <w:t>he</w:t>
            </w:r>
            <w:r>
              <w:rPr>
                <w:noProof/>
              </w:rPr>
              <w:t xml:space="preserve"> last point is to align the LMF logic on the selection of </w:t>
            </w:r>
            <w:r>
              <w:t xml:space="preserve">Ranging/SL Positioning and/or </w:t>
            </w:r>
            <w:proofErr w:type="spellStart"/>
            <w:r>
              <w:t>Uu</w:t>
            </w:r>
            <w:proofErr w:type="spellEnd"/>
            <w:r>
              <w:t xml:space="preserve"> absolute Positioning with 23.273:</w:t>
            </w:r>
          </w:p>
          <w:p w14:paraId="24332251" w14:textId="71D81B40" w:rsidR="00F478DE" w:rsidRDefault="00F478DE" w:rsidP="00F478DE">
            <w:pPr>
              <w:pStyle w:val="CRCoverPage"/>
              <w:spacing w:after="0"/>
              <w:ind w:left="460"/>
              <w:rPr>
                <w:i/>
                <w:color w:val="0000FF"/>
              </w:rPr>
            </w:pPr>
            <w:r w:rsidRPr="00F478DE">
              <w:rPr>
                <w:i/>
                <w:color w:val="0000FF"/>
              </w:rPr>
              <w:t xml:space="preserve">“For the undiscovered UEs or UEs for which the Ranging/Sidelink Positioning location measurements cannot be obtained based on their sidelink positioning capabilities among the other UEs 2 </w:t>
            </w:r>
            <w:proofErr w:type="spellStart"/>
            <w:r w:rsidRPr="00F478DE">
              <w:rPr>
                <w:i/>
                <w:color w:val="0000FF"/>
              </w:rPr>
              <w:t>to n</w:t>
            </w:r>
            <w:proofErr w:type="spellEnd"/>
            <w:r w:rsidRPr="00F478DE">
              <w:rPr>
                <w:i/>
                <w:color w:val="0000FF"/>
              </w:rPr>
              <w:t>, the LMF may interact with GMLC to initiate the 5GC-MT-LR procedure using Application Layer ID for UE2 to n to get their absolute locations. In order to calculate the relative locations or distances and/or directions between UE1 and these UEs, if the absolute location of UE1 is not known yet, the LMF will trigger the 5GC-MT-LR procedure to derive the location of UE1. The LMF uses the absolute locations of all the UEs to calculate the relative locations or distances and/or directions between the pairs of these UEs. LMF may determine the Ranging/Sidelink Positioning location results in local coordinate if Coordinate ID is received in step 9.</w:t>
            </w:r>
          </w:p>
          <w:p w14:paraId="2909A3A8" w14:textId="77777777" w:rsidR="00F478DE" w:rsidRDefault="00F478DE" w:rsidP="00F478DE">
            <w:pPr>
              <w:pStyle w:val="CRCoverPage"/>
              <w:spacing w:after="0"/>
              <w:ind w:left="460"/>
              <w:rPr>
                <w:i/>
                <w:color w:val="0000FF"/>
                <w:lang w:eastAsia="zh-CN"/>
              </w:rPr>
            </w:pPr>
          </w:p>
          <w:p w14:paraId="58B83279" w14:textId="4402587E" w:rsidR="00F478DE" w:rsidRDefault="00F478DE" w:rsidP="00F478DE">
            <w:pPr>
              <w:pStyle w:val="CRCoverPage"/>
              <w:spacing w:after="0"/>
              <w:ind w:left="460"/>
            </w:pPr>
            <w:r w:rsidRPr="00F478DE">
              <w:rPr>
                <w:i/>
                <w:color w:val="0000FF"/>
              </w:rPr>
              <w:t xml:space="preserve">To fulfil the required QoS, the LMF may determine to use both Ranging/SL Positioning and </w:t>
            </w:r>
            <w:proofErr w:type="spellStart"/>
            <w:r w:rsidRPr="00F478DE">
              <w:rPr>
                <w:i/>
                <w:color w:val="0000FF"/>
              </w:rPr>
              <w:t>Uu</w:t>
            </w:r>
            <w:proofErr w:type="spellEnd"/>
            <w:r w:rsidRPr="00F478DE">
              <w:rPr>
                <w:i/>
                <w:color w:val="0000FF"/>
              </w:rPr>
              <w:t xml:space="preserve"> absolute Positioning to obtain the location results.”</w:t>
            </w:r>
          </w:p>
          <w:p w14:paraId="708AA7DE" w14:textId="434DD2B0" w:rsidR="00D03E1A" w:rsidRPr="00FB48BA" w:rsidRDefault="00D03E1A" w:rsidP="00F478DE">
            <w:pPr>
              <w:pStyle w:val="CRCoverPage"/>
              <w:spacing w:after="0"/>
              <w:ind w:left="100"/>
              <w:rPr>
                <w:noProof/>
                <w:lang w:val="fr-F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2269C1" w14:textId="6363A6F9" w:rsidR="00FB48BA" w:rsidRPr="00D0253F" w:rsidRDefault="00FB48BA" w:rsidP="00F478DE">
            <w:pPr>
              <w:pStyle w:val="CRCoverPage"/>
              <w:numPr>
                <w:ilvl w:val="0"/>
                <w:numId w:val="2"/>
              </w:numPr>
              <w:spacing w:after="0"/>
              <w:rPr>
                <w:rFonts w:eastAsia="宋体"/>
              </w:rPr>
            </w:pPr>
            <w:r w:rsidRPr="00D0253F">
              <w:rPr>
                <w:rFonts w:eastAsia="宋体"/>
              </w:rPr>
              <w:t>The QoS requirement for Target UE's positioning may be used by the Target UE to derive the required QoS for Located UE(s) positioning.</w:t>
            </w:r>
          </w:p>
          <w:p w14:paraId="31C656EC" w14:textId="5E2163CD" w:rsidR="00F478DE" w:rsidRPr="00D0253F" w:rsidRDefault="00F478DE" w:rsidP="00F478DE">
            <w:pPr>
              <w:pStyle w:val="CRCoverPage"/>
              <w:numPr>
                <w:ilvl w:val="0"/>
                <w:numId w:val="2"/>
              </w:numPr>
              <w:spacing w:after="0"/>
              <w:rPr>
                <w:noProof/>
                <w:lang w:val="fr-FR"/>
              </w:rPr>
            </w:pPr>
            <w:r w:rsidRPr="00D0253F">
              <w:rPr>
                <w:rFonts w:eastAsia="宋体"/>
              </w:rPr>
              <w:t xml:space="preserve">Determine to use both Ranging/SL Positioning and/or </w:t>
            </w:r>
            <w:proofErr w:type="spellStart"/>
            <w:r w:rsidRPr="00D0253F">
              <w:rPr>
                <w:rFonts w:eastAsia="宋体"/>
              </w:rPr>
              <w:t>Uu</w:t>
            </w:r>
            <w:proofErr w:type="spellEnd"/>
            <w:r w:rsidRPr="00D0253F">
              <w:rPr>
                <w:rFonts w:eastAsia="宋体"/>
              </w:rPr>
              <w:t xml:space="preserve"> absolute Positioning to obtain the location results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253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A441C8" w14:textId="5CC1C0ED" w:rsidR="001E41F3" w:rsidRPr="00D0253F" w:rsidRDefault="00FB48BA" w:rsidP="00062466">
            <w:pPr>
              <w:pStyle w:val="CRCoverPage"/>
              <w:spacing w:after="0"/>
              <w:ind w:left="100"/>
              <w:rPr>
                <w:noProof/>
                <w:lang w:val="fr-FR"/>
              </w:rPr>
            </w:pPr>
            <w:r w:rsidRPr="00D0253F">
              <w:rPr>
                <w:noProof/>
                <w:lang w:val="fr-FR"/>
              </w:rPr>
              <w:t xml:space="preserve">The procedure </w:t>
            </w:r>
            <w:r w:rsidR="008267B4" w:rsidRPr="00D0253F">
              <w:rPr>
                <w:noProof/>
                <w:lang w:val="fr-FR"/>
              </w:rPr>
              <w:t xml:space="preserve">of Located UE </w:t>
            </w:r>
            <w:r w:rsidRPr="00D0253F">
              <w:rPr>
                <w:noProof/>
                <w:lang w:val="fr-FR"/>
              </w:rPr>
              <w:t xml:space="preserve">is not </w:t>
            </w:r>
            <w:r w:rsidR="008267B4" w:rsidRPr="00D0253F">
              <w:rPr>
                <w:noProof/>
                <w:lang w:val="fr-FR"/>
              </w:rPr>
              <w:t>properly working</w:t>
            </w:r>
            <w:r w:rsidRPr="00D0253F">
              <w:rPr>
                <w:noProof/>
                <w:lang w:val="fr-FR"/>
              </w:rPr>
              <w:t>.</w:t>
            </w:r>
          </w:p>
          <w:p w14:paraId="5C4BEB44" w14:textId="3B9FD15B" w:rsidR="00101676" w:rsidRPr="00D0253F" w:rsidRDefault="00A951BB" w:rsidP="00062466">
            <w:pPr>
              <w:pStyle w:val="CRCoverPage"/>
              <w:spacing w:after="0"/>
              <w:ind w:left="100"/>
              <w:rPr>
                <w:noProof/>
                <w:lang w:eastAsia="zh-CN"/>
              </w:rPr>
            </w:pPr>
            <w:r w:rsidRPr="00D0253F">
              <w:rPr>
                <w:noProof/>
                <w:lang w:eastAsia="zh-CN"/>
              </w:rPr>
              <w:t xml:space="preserve">Functionalities of LMF defined in 23.586 </w:t>
            </w:r>
            <w:r w:rsidR="00A11D5C" w:rsidRPr="00D0253F">
              <w:rPr>
                <w:noProof/>
                <w:lang w:eastAsia="zh-CN"/>
              </w:rPr>
              <w:t xml:space="preserve">cause confusing.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55FCD93" w:rsidR="001E41F3" w:rsidRDefault="00F478DE" w:rsidP="007C693C">
            <w:pPr>
              <w:pStyle w:val="CRCoverPage"/>
              <w:spacing w:after="0"/>
              <w:ind w:left="100"/>
              <w:rPr>
                <w:noProof/>
                <w:lang w:eastAsia="zh-CN"/>
              </w:rPr>
            </w:pPr>
            <w:r>
              <w:rPr>
                <w:noProof/>
                <w:lang w:eastAsia="zh-CN"/>
              </w:rPr>
              <w:t xml:space="preserve">4.3.8, </w:t>
            </w:r>
            <w:r w:rsidR="007C693C">
              <w:rPr>
                <w:noProof/>
                <w:lang w:eastAsia="zh-CN"/>
              </w:rPr>
              <w:t>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67F89C" w14:textId="7E630819" w:rsidR="00F478DE" w:rsidRPr="00F478DE" w:rsidRDefault="00AE7E78" w:rsidP="00F478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133441703"/>
      <w:bookmarkStart w:id="2" w:name="_Toc134242670"/>
      <w:bookmarkStart w:id="3" w:name="_Toc136480565"/>
      <w:bookmarkStart w:id="4" w:name="_Toc136480678"/>
      <w:bookmarkStart w:id="5" w:name="_Toc162425757"/>
    </w:p>
    <w:p w14:paraId="58A946B8" w14:textId="77777777" w:rsidR="00F478DE" w:rsidRPr="00CB5EC9" w:rsidRDefault="00F478DE" w:rsidP="00F478DE">
      <w:pPr>
        <w:pStyle w:val="3"/>
      </w:pPr>
      <w:bookmarkStart w:id="6" w:name="_Hlk174980556"/>
      <w:bookmarkStart w:id="7" w:name="_Toc170199253"/>
      <w:r w:rsidRPr="00CB5EC9">
        <w:t>4.3.</w:t>
      </w:r>
      <w:r>
        <w:t>8</w:t>
      </w:r>
      <w:bookmarkEnd w:id="6"/>
      <w:r>
        <w:tab/>
        <w:t>LMF</w:t>
      </w:r>
      <w:bookmarkEnd w:id="7"/>
    </w:p>
    <w:p w14:paraId="710AF01C" w14:textId="77777777" w:rsidR="00F478DE" w:rsidRPr="00CB5EC9" w:rsidRDefault="00F478DE" w:rsidP="00F478DE">
      <w:r w:rsidRPr="00CB5EC9">
        <w:t>In addition to the functions defined in TS</w:t>
      </w:r>
      <w:r>
        <w:t> </w:t>
      </w:r>
      <w:r w:rsidRPr="00C75FE1">
        <w:t>23.</w:t>
      </w:r>
      <w:r>
        <w:t>273 [8]</w:t>
      </w:r>
      <w:r w:rsidRPr="00CB5EC9">
        <w:t xml:space="preserve">, the </w:t>
      </w:r>
      <w:r>
        <w:t>LMF</w:t>
      </w:r>
      <w:r w:rsidRPr="00CB5EC9">
        <w:t xml:space="preserve"> supports the following:</w:t>
      </w:r>
    </w:p>
    <w:p w14:paraId="4BAA5842" w14:textId="77777777" w:rsidR="00F478DE" w:rsidRDefault="00F478DE" w:rsidP="00F478DE">
      <w:pPr>
        <w:pStyle w:val="B1"/>
        <w:rPr>
          <w:lang w:eastAsia="ko-KR"/>
        </w:rPr>
      </w:pPr>
      <w:r w:rsidRPr="00CB5EC9">
        <w:t>-</w:t>
      </w:r>
      <w:r w:rsidRPr="00CB5EC9">
        <w:tab/>
      </w:r>
      <w:r>
        <w:t xml:space="preserve">The </w:t>
      </w:r>
      <w:r>
        <w:rPr>
          <w:lang w:eastAsia="ko-KR"/>
        </w:rPr>
        <w:t>Network based SL Positioning</w:t>
      </w:r>
      <w:r w:rsidRPr="003B0EF5">
        <w:rPr>
          <w:lang w:eastAsia="ko-KR"/>
        </w:rPr>
        <w:t xml:space="preserve"> </w:t>
      </w:r>
      <w:r w:rsidRPr="002248E7">
        <w:rPr>
          <w:lang w:eastAsia="ko-KR"/>
        </w:rPr>
        <w:t xml:space="preserve">and </w:t>
      </w:r>
      <w:r w:rsidRPr="002248E7">
        <w:rPr>
          <w:rFonts w:eastAsia="等线"/>
          <w:lang w:eastAsia="zh-CN"/>
        </w:rPr>
        <w:t>Network assisted SL Positioning</w:t>
      </w:r>
      <w:r>
        <w:rPr>
          <w:lang w:eastAsia="ko-KR"/>
        </w:rPr>
        <w:t>;</w:t>
      </w:r>
    </w:p>
    <w:p w14:paraId="6108C001" w14:textId="77777777" w:rsidR="00F478DE" w:rsidRDefault="00F478DE" w:rsidP="00F478DE">
      <w:pPr>
        <w:pStyle w:val="B2"/>
        <w:rPr>
          <w:rFonts w:eastAsia="等线"/>
          <w:lang w:eastAsia="zh-CN"/>
        </w:rPr>
      </w:pPr>
      <w:r>
        <w:rPr>
          <w:rFonts w:eastAsia="等线"/>
          <w:lang w:eastAsia="zh-CN"/>
        </w:rPr>
        <w:t>-</w:t>
      </w:r>
      <w:r>
        <w:rPr>
          <w:rFonts w:eastAsia="等线"/>
          <w:lang w:eastAsia="zh-CN"/>
        </w:rPr>
        <w:tab/>
        <w:t>Determine using the Network based SL Positioning or Network assisted SL Positioning.</w:t>
      </w:r>
    </w:p>
    <w:p w14:paraId="27BAD303" w14:textId="77777777" w:rsidR="00F478DE" w:rsidRPr="002E1C66" w:rsidRDefault="00F478DE" w:rsidP="00F478DE">
      <w:pPr>
        <w:pStyle w:val="B2"/>
        <w:rPr>
          <w:rFonts w:eastAsia="等线"/>
          <w:lang w:eastAsia="zh-CN"/>
        </w:rPr>
      </w:pPr>
      <w:r w:rsidRPr="00D86EFA">
        <w:rPr>
          <w:rFonts w:eastAsia="等线" w:hint="eastAsia"/>
          <w:lang w:eastAsia="zh-CN"/>
        </w:rPr>
        <w:t>-</w:t>
      </w:r>
      <w:r w:rsidRPr="00D86EFA">
        <w:rPr>
          <w:rFonts w:eastAsia="等线"/>
          <w:lang w:eastAsia="zh-CN"/>
        </w:rPr>
        <w:tab/>
      </w:r>
      <w:r w:rsidRPr="002E1C66">
        <w:rPr>
          <w:rFonts w:eastAsia="等线"/>
          <w:lang w:eastAsia="zh-CN"/>
        </w:rPr>
        <w:t>Trigger Ranging/Sidelink positioning.</w:t>
      </w:r>
    </w:p>
    <w:p w14:paraId="453DDC1A" w14:textId="77777777" w:rsidR="00F478DE" w:rsidRPr="002E1C66" w:rsidRDefault="00F478DE" w:rsidP="00F478DE">
      <w:pPr>
        <w:pStyle w:val="B2"/>
        <w:rPr>
          <w:rFonts w:eastAsia="等线"/>
          <w:lang w:eastAsia="zh-CN"/>
        </w:rPr>
      </w:pPr>
      <w:r w:rsidRPr="002E1C66">
        <w:rPr>
          <w:rFonts w:eastAsia="等线"/>
          <w:lang w:eastAsia="zh-CN"/>
        </w:rPr>
        <w:t>-</w:t>
      </w:r>
      <w:r w:rsidRPr="002E1C66">
        <w:rPr>
          <w:rFonts w:eastAsia="等线"/>
          <w:lang w:eastAsia="zh-CN"/>
        </w:rPr>
        <w:tab/>
      </w:r>
      <w:r>
        <w:rPr>
          <w:rFonts w:eastAsia="等线"/>
          <w:lang w:eastAsia="zh-CN"/>
        </w:rPr>
        <w:t>E</w:t>
      </w:r>
      <w:r w:rsidRPr="002E1C66">
        <w:rPr>
          <w:rFonts w:eastAsia="等线"/>
          <w:lang w:eastAsia="zh-CN"/>
        </w:rPr>
        <w:t>xchang</w:t>
      </w:r>
      <w:r>
        <w:rPr>
          <w:rFonts w:eastAsia="等线"/>
          <w:lang w:eastAsia="zh-CN"/>
        </w:rPr>
        <w:t>e</w:t>
      </w:r>
      <w:r w:rsidRPr="002E1C66">
        <w:rPr>
          <w:rFonts w:eastAsia="等线"/>
          <w:lang w:eastAsia="zh-CN"/>
        </w:rPr>
        <w:t xml:space="preserve"> the Ranging/Sidelink Positioning capability.</w:t>
      </w:r>
    </w:p>
    <w:p w14:paraId="7131AC41" w14:textId="77777777" w:rsidR="00F478DE" w:rsidRPr="002E1C66" w:rsidRDefault="00F478DE" w:rsidP="00F478DE">
      <w:pPr>
        <w:pStyle w:val="B2"/>
        <w:rPr>
          <w:rFonts w:eastAsia="等线"/>
          <w:lang w:eastAsia="zh-CN"/>
        </w:rPr>
      </w:pPr>
      <w:r w:rsidRPr="002E1C66">
        <w:rPr>
          <w:rFonts w:eastAsia="等线"/>
          <w:lang w:eastAsia="zh-CN"/>
        </w:rPr>
        <w:t>-</w:t>
      </w:r>
      <w:r w:rsidRPr="002E1C66">
        <w:rPr>
          <w:rFonts w:eastAsia="等线"/>
          <w:lang w:eastAsia="zh-CN"/>
        </w:rPr>
        <w:tab/>
      </w:r>
      <w:r>
        <w:rPr>
          <w:rFonts w:eastAsia="等线"/>
          <w:lang w:eastAsia="zh-CN"/>
        </w:rPr>
        <w:t>E</w:t>
      </w:r>
      <w:r w:rsidRPr="002E1C66">
        <w:rPr>
          <w:rFonts w:eastAsia="等线"/>
          <w:lang w:eastAsia="zh-CN"/>
        </w:rPr>
        <w:t>xchang</w:t>
      </w:r>
      <w:r>
        <w:rPr>
          <w:rFonts w:eastAsia="等线"/>
          <w:lang w:eastAsia="zh-CN"/>
        </w:rPr>
        <w:t>e</w:t>
      </w:r>
      <w:r w:rsidRPr="002E1C66">
        <w:rPr>
          <w:rFonts w:eastAsia="等线"/>
          <w:lang w:eastAsia="zh-CN"/>
        </w:rPr>
        <w:t xml:space="preserve"> the Ranging/Sidelink Positioning assistant data.</w:t>
      </w:r>
    </w:p>
    <w:p w14:paraId="19AA3F83" w14:textId="77777777" w:rsidR="00F478DE" w:rsidRDefault="00F478DE" w:rsidP="00F478DE">
      <w:pPr>
        <w:pStyle w:val="B2"/>
        <w:rPr>
          <w:rFonts w:eastAsia="等线"/>
          <w:lang w:eastAsia="zh-CN"/>
        </w:rPr>
      </w:pPr>
      <w:r w:rsidRPr="002E1C66">
        <w:rPr>
          <w:rFonts w:eastAsia="等线"/>
          <w:lang w:eastAsia="zh-CN"/>
        </w:rPr>
        <w:t>-</w:t>
      </w:r>
      <w:r w:rsidRPr="002E1C66">
        <w:rPr>
          <w:rFonts w:eastAsia="等线"/>
          <w:lang w:eastAsia="zh-CN"/>
        </w:rPr>
        <w:tab/>
      </w:r>
      <w:r>
        <w:rPr>
          <w:rFonts w:eastAsia="等线"/>
          <w:lang w:eastAsia="zh-CN"/>
        </w:rPr>
        <w:t>E</w:t>
      </w:r>
      <w:r w:rsidRPr="002E1C66">
        <w:rPr>
          <w:rFonts w:eastAsia="等线"/>
          <w:lang w:eastAsia="zh-CN"/>
        </w:rPr>
        <w:t>xchange Ranging/Sidelink positioning signal measurement data/result.</w:t>
      </w:r>
    </w:p>
    <w:p w14:paraId="33534ED8" w14:textId="77777777" w:rsidR="00F478DE" w:rsidRDefault="00F478DE" w:rsidP="00F478DE">
      <w:pPr>
        <w:pStyle w:val="B2"/>
        <w:rPr>
          <w:rFonts w:eastAsia="等线"/>
          <w:lang w:eastAsia="zh-CN"/>
        </w:rPr>
      </w:pPr>
      <w:r w:rsidRPr="00D86EFA">
        <w:rPr>
          <w:rFonts w:eastAsia="等线" w:hint="eastAsia"/>
          <w:lang w:eastAsia="zh-CN"/>
        </w:rPr>
        <w:t>-</w:t>
      </w:r>
      <w:r w:rsidRPr="00D86EFA">
        <w:rPr>
          <w:rFonts w:eastAsia="等线"/>
          <w:lang w:eastAsia="zh-CN"/>
        </w:rPr>
        <w:tab/>
      </w:r>
      <w:r w:rsidRPr="00992A5B">
        <w:rPr>
          <w:rFonts w:eastAsia="等线"/>
          <w:lang w:eastAsia="zh-CN"/>
        </w:rPr>
        <w:t xml:space="preserve">Support of receiving stored </w:t>
      </w:r>
      <w:r w:rsidRPr="002E1C66">
        <w:rPr>
          <w:rFonts w:eastAsia="等线"/>
          <w:lang w:eastAsia="zh-CN"/>
        </w:rPr>
        <w:t>Ranging/Sidelink Positioning capability</w:t>
      </w:r>
      <w:r w:rsidRPr="00992A5B">
        <w:rPr>
          <w:rFonts w:eastAsia="等线"/>
          <w:lang w:eastAsia="zh-CN"/>
        </w:rPr>
        <w:t xml:space="preserve"> from AMF and support of providing updated </w:t>
      </w:r>
      <w:r w:rsidRPr="002E1C66">
        <w:rPr>
          <w:rFonts w:eastAsia="等线"/>
          <w:lang w:eastAsia="zh-CN"/>
        </w:rPr>
        <w:t>Ranging/Sidelink Positioning capability</w:t>
      </w:r>
      <w:r w:rsidRPr="00992A5B">
        <w:rPr>
          <w:rFonts w:eastAsia="等线"/>
          <w:lang w:eastAsia="zh-CN"/>
        </w:rPr>
        <w:t xml:space="preserve"> to AMF.</w:t>
      </w:r>
    </w:p>
    <w:p w14:paraId="1E048E89" w14:textId="77777777" w:rsidR="00F478DE" w:rsidRDefault="00F478DE" w:rsidP="00F478DE">
      <w:pPr>
        <w:pStyle w:val="B2"/>
        <w:rPr>
          <w:rFonts w:eastAsia="等线"/>
          <w:lang w:eastAsia="zh-CN"/>
        </w:rPr>
      </w:pPr>
      <w:r>
        <w:rPr>
          <w:rFonts w:eastAsia="等线"/>
          <w:lang w:eastAsia="zh-CN"/>
        </w:rPr>
        <w:t>-</w:t>
      </w:r>
      <w:r>
        <w:rPr>
          <w:rFonts w:eastAsia="等线"/>
          <w:lang w:eastAsia="zh-CN"/>
        </w:rPr>
        <w:tab/>
        <w:t>Determine to apply UE based Sidelink Positioning or Network based SL Positioning.</w:t>
      </w:r>
    </w:p>
    <w:p w14:paraId="3F880931" w14:textId="77777777" w:rsidR="00891F75" w:rsidRDefault="00F478DE" w:rsidP="00F478DE">
      <w:pPr>
        <w:pStyle w:val="B2"/>
        <w:rPr>
          <w:ins w:id="8" w:author="Huawei user r01" w:date="2024-08-08T17:41:00Z"/>
          <w:rFonts w:eastAsia="等线"/>
          <w:lang w:eastAsia="zh-CN"/>
        </w:rPr>
      </w:pPr>
      <w:bookmarkStart w:id="9" w:name="_Hlk174979223"/>
      <w:r>
        <w:rPr>
          <w:rFonts w:eastAsia="等线"/>
          <w:lang w:eastAsia="zh-CN"/>
        </w:rPr>
        <w:t>-</w:t>
      </w:r>
      <w:r>
        <w:rPr>
          <w:rFonts w:eastAsia="等线"/>
          <w:lang w:eastAsia="zh-CN"/>
        </w:rPr>
        <w:tab/>
      </w:r>
      <w:r w:rsidRPr="00F478DE">
        <w:rPr>
          <w:rFonts w:eastAsia="等线"/>
          <w:lang w:eastAsia="zh-CN"/>
        </w:rPr>
        <w:t xml:space="preserve">Determine to use both Ranging/SL Positioning and </w:t>
      </w:r>
      <w:proofErr w:type="spellStart"/>
      <w:r w:rsidRPr="00F478DE">
        <w:rPr>
          <w:rFonts w:eastAsia="等线"/>
          <w:lang w:eastAsia="zh-CN"/>
        </w:rPr>
        <w:t>Uu</w:t>
      </w:r>
      <w:proofErr w:type="spellEnd"/>
      <w:r w:rsidRPr="00F478DE">
        <w:rPr>
          <w:rFonts w:eastAsia="等线"/>
          <w:lang w:eastAsia="zh-CN"/>
        </w:rPr>
        <w:t xml:space="preserve"> absolute Positioning </w:t>
      </w:r>
      <w:ins w:id="10" w:author="Huawei user r01" w:date="2024-08-08T17:40:00Z">
        <w:r w:rsidR="00891F75" w:rsidRPr="002D2018">
          <w:t xml:space="preserve">based on </w:t>
        </w:r>
        <w:r w:rsidR="00891F75">
          <w:t>the QoS requirement</w:t>
        </w:r>
        <w:r w:rsidR="00891F75" w:rsidRPr="00F478DE">
          <w:rPr>
            <w:rFonts w:eastAsia="等线"/>
            <w:lang w:eastAsia="zh-CN"/>
          </w:rPr>
          <w:t xml:space="preserve"> </w:t>
        </w:r>
      </w:ins>
      <w:r w:rsidRPr="00F478DE">
        <w:rPr>
          <w:rFonts w:eastAsia="等线"/>
          <w:lang w:eastAsia="zh-CN"/>
        </w:rPr>
        <w:t>to obtain the location results</w:t>
      </w:r>
      <w:ins w:id="11" w:author="Huawei user r01" w:date="2024-08-08T17:25:00Z">
        <w:r w:rsidR="00101676">
          <w:rPr>
            <w:rFonts w:eastAsia="等线"/>
            <w:lang w:eastAsia="zh-CN"/>
          </w:rPr>
          <w:t xml:space="preserve"> </w:t>
        </w:r>
      </w:ins>
      <w:ins w:id="12" w:author="Huawei user r01" w:date="2024-08-08T17:26:00Z">
        <w:r w:rsidR="00101676">
          <w:rPr>
            <w:rFonts w:eastAsia="等线"/>
            <w:lang w:eastAsia="zh-CN"/>
          </w:rPr>
          <w:t>(</w:t>
        </w:r>
      </w:ins>
      <w:proofErr w:type="gramStart"/>
      <w:ins w:id="13" w:author="Huawei user r01" w:date="2024-08-08T17:32:00Z">
        <w:r w:rsidR="00101676">
          <w:rPr>
            <w:rFonts w:eastAsia="Malgun Gothic"/>
          </w:rPr>
          <w:t>e.g.</w:t>
        </w:r>
        <w:proofErr w:type="gramEnd"/>
        <w:r w:rsidR="00101676">
          <w:rPr>
            <w:rFonts w:eastAsia="Malgun Gothic"/>
          </w:rPr>
          <w:t xml:space="preserve"> relative locations or distances and/or directions related to the UEs as defined in clause 4.4</w:t>
        </w:r>
      </w:ins>
      <w:ins w:id="14" w:author="Huawei user r01" w:date="2024-08-08T17:26:00Z">
        <w:r w:rsidR="00101676">
          <w:rPr>
            <w:rFonts w:eastAsia="等线"/>
            <w:lang w:eastAsia="zh-CN"/>
          </w:rPr>
          <w:t>)</w:t>
        </w:r>
      </w:ins>
      <w:r w:rsidRPr="00F478DE">
        <w:rPr>
          <w:rFonts w:eastAsia="等线"/>
          <w:lang w:eastAsia="zh-CN"/>
        </w:rPr>
        <w:t>.</w:t>
      </w:r>
    </w:p>
    <w:p w14:paraId="1E2FFD7C" w14:textId="52D7E564" w:rsidR="00F478DE" w:rsidRPr="00F478DE" w:rsidRDefault="00891F75" w:rsidP="00F478DE">
      <w:pPr>
        <w:pStyle w:val="B2"/>
        <w:rPr>
          <w:rFonts w:eastAsia="等线"/>
          <w:lang w:eastAsia="zh-CN"/>
        </w:rPr>
      </w:pPr>
      <w:ins w:id="15" w:author="Huawei user r01" w:date="2024-08-08T17:41:00Z">
        <w:r>
          <w:rPr>
            <w:rFonts w:eastAsia="等线"/>
            <w:lang w:eastAsia="zh-CN"/>
          </w:rPr>
          <w:t>-</w:t>
        </w:r>
        <w:r>
          <w:rPr>
            <w:rFonts w:eastAsia="等线"/>
            <w:lang w:eastAsia="zh-CN"/>
          </w:rPr>
          <w:tab/>
        </w:r>
        <w:r w:rsidRPr="00F478DE">
          <w:rPr>
            <w:rFonts w:eastAsia="等线"/>
            <w:lang w:eastAsia="zh-CN"/>
          </w:rPr>
          <w:t xml:space="preserve">Determine to use </w:t>
        </w:r>
        <w:proofErr w:type="spellStart"/>
        <w:r w:rsidRPr="00F478DE">
          <w:rPr>
            <w:rFonts w:eastAsia="等线"/>
            <w:lang w:eastAsia="zh-CN"/>
          </w:rPr>
          <w:t>Uu</w:t>
        </w:r>
        <w:proofErr w:type="spellEnd"/>
        <w:r w:rsidRPr="00F478DE">
          <w:rPr>
            <w:rFonts w:eastAsia="等线"/>
            <w:lang w:eastAsia="zh-CN"/>
          </w:rPr>
          <w:t xml:space="preserve"> absolute Positioning to obtain the location</w:t>
        </w:r>
        <w:r>
          <w:rPr>
            <w:rFonts w:eastAsia="等线"/>
            <w:lang w:eastAsia="zh-CN"/>
          </w:rPr>
          <w:t xml:space="preserve"> results (</w:t>
        </w:r>
        <w:r>
          <w:rPr>
            <w:rFonts w:eastAsia="Malgun Gothic"/>
          </w:rPr>
          <w:t>as defined in clause 4.4</w:t>
        </w:r>
        <w:r>
          <w:rPr>
            <w:rFonts w:eastAsia="等线"/>
            <w:lang w:eastAsia="zh-CN"/>
          </w:rPr>
          <w:t xml:space="preserve">) when the </w:t>
        </w:r>
        <w:r w:rsidRPr="00F478DE">
          <w:rPr>
            <w:rFonts w:eastAsia="等线"/>
            <w:lang w:eastAsia="zh-CN"/>
          </w:rPr>
          <w:t>Ranging/SL Positioning</w:t>
        </w:r>
        <w:r>
          <w:rPr>
            <w:rFonts w:eastAsia="等线"/>
            <w:lang w:eastAsia="zh-CN"/>
          </w:rPr>
          <w:t xml:space="preserve"> fails</w:t>
        </w:r>
        <w:r w:rsidRPr="00F478DE">
          <w:rPr>
            <w:rFonts w:eastAsia="等线"/>
            <w:lang w:eastAsia="zh-CN"/>
          </w:rPr>
          <w:t>.</w:t>
        </w:r>
      </w:ins>
    </w:p>
    <w:bookmarkEnd w:id="9"/>
    <w:p w14:paraId="473CD993" w14:textId="77777777" w:rsidR="00F478DE" w:rsidRPr="00A0377B" w:rsidRDefault="00F478DE" w:rsidP="00F478DE">
      <w:pPr>
        <w:pStyle w:val="B2"/>
        <w:rPr>
          <w:rFonts w:eastAsia="等线"/>
          <w:lang w:eastAsia="zh-CN"/>
        </w:rPr>
      </w:pPr>
      <w:r>
        <w:rPr>
          <w:rFonts w:eastAsia="等线"/>
          <w:lang w:eastAsia="zh-CN"/>
        </w:rPr>
        <w:t>-</w:t>
      </w:r>
      <w:r>
        <w:rPr>
          <w:rFonts w:eastAsia="等线"/>
          <w:lang w:eastAsia="zh-CN"/>
        </w:rPr>
        <w:tab/>
        <w:t>Determine tha</w:t>
      </w:r>
      <w:r w:rsidRPr="00A0377B">
        <w:rPr>
          <w:rFonts w:eastAsia="等线"/>
          <w:lang w:eastAsia="zh-CN"/>
        </w:rPr>
        <w:t>t Target UE or LMF selects Located UE.</w:t>
      </w:r>
    </w:p>
    <w:p w14:paraId="0473ABC1" w14:textId="2ACC6930" w:rsidR="00F478DE" w:rsidRPr="00A0377B" w:rsidRDefault="00F478DE" w:rsidP="00F478DE">
      <w:pPr>
        <w:pStyle w:val="B2"/>
      </w:pPr>
      <w:r w:rsidRPr="00A0377B">
        <w:rPr>
          <w:rFonts w:eastAsia="等线" w:hint="eastAsia"/>
          <w:lang w:eastAsia="zh-CN"/>
        </w:rPr>
        <w:t>-</w:t>
      </w:r>
      <w:r w:rsidRPr="00A0377B">
        <w:rPr>
          <w:rFonts w:eastAsia="等线"/>
          <w:lang w:eastAsia="zh-CN"/>
        </w:rPr>
        <w:tab/>
        <w:t>Determine</w:t>
      </w:r>
      <w:r w:rsidRPr="00A0377B">
        <w:t xml:space="preserve"> Ranging/SL positioning method based on the </w:t>
      </w:r>
      <w:r w:rsidRPr="00A0377B">
        <w:rPr>
          <w:rFonts w:hint="eastAsia"/>
          <w:lang w:eastAsia="zh-CN"/>
        </w:rPr>
        <w:t>positioning</w:t>
      </w:r>
      <w:r w:rsidRPr="00A0377B">
        <w:t xml:space="preserve"> QoS requirement of Target UE or Ranging/SL Positioning QoS requirement, UE’s </w:t>
      </w:r>
      <w:r w:rsidRPr="00A0377B">
        <w:rPr>
          <w:rFonts w:eastAsia="等线"/>
          <w:lang w:eastAsia="zh-CN"/>
        </w:rPr>
        <w:t>Ranging/Sidelink Positioning</w:t>
      </w:r>
      <w:r w:rsidRPr="00A0377B">
        <w:t xml:space="preserve"> capability.</w:t>
      </w:r>
      <w:r w:rsidR="00101676" w:rsidRPr="00A0377B">
        <w:t xml:space="preserve"> </w:t>
      </w:r>
    </w:p>
    <w:p w14:paraId="6490CC4D" w14:textId="77777777" w:rsidR="00F478DE" w:rsidRPr="00A0377B" w:rsidRDefault="00F478DE" w:rsidP="00F478DE">
      <w:pPr>
        <w:pStyle w:val="B2"/>
      </w:pPr>
      <w:r w:rsidRPr="00A0377B">
        <w:rPr>
          <w:rFonts w:eastAsia="等线"/>
          <w:lang w:eastAsia="zh-CN"/>
        </w:rPr>
        <w:t>-</w:t>
      </w:r>
      <w:r w:rsidRPr="00A0377B">
        <w:rPr>
          <w:rFonts w:eastAsia="等线"/>
          <w:lang w:eastAsia="zh-CN"/>
        </w:rPr>
        <w:tab/>
        <w:t>Determine</w:t>
      </w:r>
      <w:r w:rsidRPr="00A0377B">
        <w:t xml:space="preserve"> the required QoS </w:t>
      </w:r>
      <w:r w:rsidRPr="00A0377B">
        <w:rPr>
          <w:lang w:eastAsia="zh-CN"/>
        </w:rPr>
        <w:t>for</w:t>
      </w:r>
      <w:r w:rsidRPr="00A0377B">
        <w:t xml:space="preserve"> Located UE positioning.</w:t>
      </w:r>
    </w:p>
    <w:p w14:paraId="21FA80DD" w14:textId="77777777" w:rsidR="00F478DE" w:rsidRPr="00A0377B" w:rsidRDefault="00F478DE" w:rsidP="00F478DE">
      <w:pPr>
        <w:pStyle w:val="B2"/>
        <w:rPr>
          <w:rFonts w:eastAsia="等线"/>
          <w:lang w:eastAsia="zh-CN"/>
        </w:rPr>
      </w:pPr>
      <w:r w:rsidRPr="00A0377B">
        <w:rPr>
          <w:rFonts w:eastAsia="等线"/>
          <w:lang w:eastAsia="zh-CN"/>
        </w:rPr>
        <w:t>-</w:t>
      </w:r>
      <w:r w:rsidRPr="00A0377B">
        <w:rPr>
          <w:rFonts w:eastAsia="等线"/>
          <w:lang w:eastAsia="zh-CN"/>
        </w:rPr>
        <w:tab/>
        <w:t xml:space="preserve">If the </w:t>
      </w:r>
      <w:r w:rsidRPr="00A0377B">
        <w:rPr>
          <w:rFonts w:eastAsia="宋体"/>
          <w:lang w:eastAsia="zh-CN"/>
        </w:rPr>
        <w:t>scheduled location time</w:t>
      </w:r>
      <w:r w:rsidRPr="00A0377B">
        <w:rPr>
          <w:rFonts w:eastAsia="等线"/>
          <w:lang w:eastAsia="zh-CN"/>
        </w:rPr>
        <w:t xml:space="preserve"> is absent, optionally determine</w:t>
      </w:r>
      <w:r w:rsidRPr="00A0377B">
        <w:t xml:space="preserve"> the same </w:t>
      </w:r>
      <w:r w:rsidRPr="00A0377B">
        <w:rPr>
          <w:rFonts w:eastAsia="宋体"/>
          <w:lang w:eastAsia="zh-CN"/>
        </w:rPr>
        <w:t>scheduled location time</w:t>
      </w:r>
      <w:r w:rsidRPr="00A0377B">
        <w:t xml:space="preserve"> for t</w:t>
      </w:r>
      <w:r w:rsidRPr="00A0377B">
        <w:rPr>
          <w:rFonts w:eastAsia="宋体"/>
          <w:lang w:eastAsia="zh-CN"/>
        </w:rPr>
        <w:t>he Ranging/SL positioning and the positioning of the Located UE(s).</w:t>
      </w:r>
    </w:p>
    <w:p w14:paraId="222E5E6D" w14:textId="77777777" w:rsidR="00F478DE" w:rsidRDefault="00F478DE" w:rsidP="00F478DE">
      <w:pPr>
        <w:pStyle w:val="B2"/>
        <w:rPr>
          <w:rFonts w:eastAsia="等线"/>
          <w:lang w:eastAsia="zh-CN"/>
        </w:rPr>
      </w:pPr>
      <w:r w:rsidRPr="00A0377B">
        <w:rPr>
          <w:rFonts w:eastAsia="等线"/>
          <w:lang w:eastAsia="zh-CN"/>
        </w:rPr>
        <w:t>-</w:t>
      </w:r>
      <w:r w:rsidRPr="00A0377B">
        <w:rPr>
          <w:rFonts w:eastAsia="等线"/>
          <w:lang w:eastAsia="zh-CN"/>
        </w:rPr>
        <w:tab/>
        <w:t>Determine the location of the Target UE based on the Ranging/SL positioning measurement data and the location of Located UE(s) for Network based SL Positioning, or based on result reported by SL Positioning Server UE for Network assisted SL Positioning.</w:t>
      </w:r>
    </w:p>
    <w:p w14:paraId="67E941A7" w14:textId="77777777" w:rsidR="00F478DE" w:rsidRDefault="00F478DE" w:rsidP="00F478DE">
      <w:pPr>
        <w:pStyle w:val="B2"/>
        <w:rPr>
          <w:rFonts w:eastAsia="等线"/>
          <w:lang w:eastAsia="zh-CN"/>
        </w:rPr>
      </w:pPr>
      <w:r>
        <w:rPr>
          <w:rFonts w:eastAsia="等线"/>
          <w:lang w:eastAsia="zh-CN"/>
        </w:rPr>
        <w:t>-</w:t>
      </w:r>
      <w:r>
        <w:rPr>
          <w:rFonts w:eastAsia="等线"/>
          <w:lang w:eastAsia="zh-CN"/>
        </w:rPr>
        <w:tab/>
        <w:t>Interaction with GMLC to get the location of Located UE</w:t>
      </w:r>
      <w:r>
        <w:rPr>
          <w:rFonts w:hint="eastAsia"/>
          <w:lang w:eastAsia="zh-CN"/>
        </w:rPr>
        <w:t>/</w:t>
      </w:r>
      <w:r>
        <w:rPr>
          <w:lang w:eastAsia="zh-CN"/>
        </w:rPr>
        <w:t xml:space="preserve">SL </w:t>
      </w:r>
      <w:r>
        <w:rPr>
          <w:rFonts w:hint="eastAsia"/>
          <w:lang w:eastAsia="zh-CN"/>
        </w:rPr>
        <w:t>Refere</w:t>
      </w:r>
      <w:r w:rsidRPr="006E2BB0">
        <w:rPr>
          <w:rFonts w:hint="eastAsia"/>
          <w:lang w:eastAsia="zh-CN"/>
        </w:rPr>
        <w:t>nce UE</w:t>
      </w:r>
      <w:r w:rsidRPr="006E2BB0">
        <w:rPr>
          <w:lang w:eastAsia="zh-CN"/>
        </w:rPr>
        <w:t xml:space="preserve"> using the Application Layer ID</w:t>
      </w:r>
      <w:r w:rsidRPr="006E2BB0">
        <w:rPr>
          <w:rFonts w:eastAsia="等线"/>
          <w:lang w:eastAsia="zh-CN"/>
        </w:rPr>
        <w:t>.</w:t>
      </w:r>
    </w:p>
    <w:p w14:paraId="7A889D80" w14:textId="77777777" w:rsidR="00F478DE" w:rsidRDefault="00F478DE" w:rsidP="00F478DE">
      <w:pPr>
        <w:pStyle w:val="B1"/>
        <w:rPr>
          <w:lang w:eastAsia="zh-CN"/>
        </w:rPr>
      </w:pPr>
      <w:r w:rsidRPr="00686430">
        <w:rPr>
          <w:lang w:eastAsia="zh-CN"/>
        </w:rPr>
        <w:t>-</w:t>
      </w:r>
      <w:r w:rsidRPr="00686430">
        <w:rPr>
          <w:lang w:eastAsia="zh-CN"/>
        </w:rPr>
        <w:tab/>
      </w:r>
      <w:r>
        <w:rPr>
          <w:lang w:eastAsia="zh-CN"/>
        </w:rPr>
        <w:t>D</w:t>
      </w:r>
      <w:r w:rsidRPr="00686430">
        <w:rPr>
          <w:lang w:eastAsia="zh-CN"/>
        </w:rPr>
        <w:t>eliver</w:t>
      </w:r>
      <w:r>
        <w:rPr>
          <w:lang w:eastAsia="zh-CN"/>
        </w:rPr>
        <w:t>ing</w:t>
      </w:r>
      <w:r w:rsidRPr="00686430">
        <w:rPr>
          <w:lang w:eastAsia="zh-CN"/>
        </w:rPr>
        <w:t xml:space="preserve"> </w:t>
      </w:r>
      <w:r>
        <w:rPr>
          <w:lang w:eastAsia="zh-CN"/>
        </w:rPr>
        <w:t xml:space="preserve">the </w:t>
      </w:r>
      <w:r w:rsidRPr="00686430">
        <w:rPr>
          <w:lang w:eastAsia="zh-CN"/>
        </w:rPr>
        <w:t>Ranging/Sidelink positioning service request/response</w:t>
      </w:r>
      <w:r>
        <w:rPr>
          <w:lang w:eastAsia="zh-CN"/>
        </w:rPr>
        <w:t xml:space="preserve"> for the Ranging service exposure to UE</w:t>
      </w:r>
      <w:r w:rsidRPr="00686430">
        <w:rPr>
          <w:lang w:eastAsia="zh-CN"/>
        </w:rPr>
        <w:t>.</w:t>
      </w:r>
    </w:p>
    <w:p w14:paraId="3B5EC238" w14:textId="3D4DA7C6" w:rsidR="00F478DE" w:rsidRDefault="00F478DE" w:rsidP="00F478DE"/>
    <w:p w14:paraId="5E0B22CA" w14:textId="77777777" w:rsidR="00F478DE" w:rsidRPr="0042466D" w:rsidRDefault="00F478DE" w:rsidP="00F478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06757B30" w14:textId="77777777" w:rsidR="00B86EF9" w:rsidRDefault="00B86EF9" w:rsidP="00B86EF9">
      <w:pPr>
        <w:pStyle w:val="2"/>
        <w:rPr>
          <w:rFonts w:eastAsia="宋体"/>
        </w:rPr>
      </w:pPr>
      <w:bookmarkStart w:id="16" w:name="_CR6_4_2_1"/>
      <w:bookmarkStart w:id="17" w:name="_CR6_4_2_2"/>
      <w:bookmarkStart w:id="18" w:name="_CR6_4_3"/>
      <w:bookmarkStart w:id="19" w:name="_Toc162425770"/>
      <w:bookmarkEnd w:id="1"/>
      <w:bookmarkEnd w:id="2"/>
      <w:bookmarkEnd w:id="3"/>
      <w:bookmarkEnd w:id="4"/>
      <w:bookmarkEnd w:id="5"/>
      <w:bookmarkEnd w:id="16"/>
      <w:bookmarkEnd w:id="17"/>
      <w:bookmarkEnd w:id="18"/>
      <w:r>
        <w:rPr>
          <w:rFonts w:eastAsia="宋体"/>
        </w:rPr>
        <w:t>6.6</w:t>
      </w:r>
      <w:r w:rsidRPr="007E052D">
        <w:rPr>
          <w:rFonts w:eastAsia="宋体"/>
        </w:rPr>
        <w:tab/>
      </w:r>
      <w:r w:rsidRPr="00F444EA">
        <w:rPr>
          <w:rFonts w:eastAsia="宋体"/>
        </w:rPr>
        <w:t xml:space="preserve">Procedure of </w:t>
      </w:r>
      <w:bookmarkStart w:id="20" w:name="_Hlk174979542"/>
      <w:r w:rsidRPr="00F444EA">
        <w:rPr>
          <w:rFonts w:eastAsia="宋体"/>
        </w:rPr>
        <w:t>UE only Sidelink Positioning for Target UE using Located UE</w:t>
      </w:r>
      <w:bookmarkEnd w:id="19"/>
      <w:bookmarkEnd w:id="20"/>
    </w:p>
    <w:p w14:paraId="640397CF" w14:textId="77777777" w:rsidR="00B86EF9" w:rsidRDefault="00B86EF9" w:rsidP="00B86EF9">
      <w:pPr>
        <w:rPr>
          <w:rFonts w:eastAsia="宋体"/>
        </w:rPr>
      </w:pPr>
      <w:r>
        <w:rPr>
          <w:rFonts w:eastAsia="宋体"/>
        </w:rPr>
        <w:t>This procedure is used to acquire absolute location of Target UE using Located UE, where LMF is not involved for SL Positioning/Ranging. The Located UE is assumed to already know its absolute location or can get its absolute location via the legacy 5GC-MO-LR Procedure, and its privacy profile allows its location to be shared with the Target UE.</w:t>
      </w:r>
    </w:p>
    <w:p w14:paraId="78E3C2F4" w14:textId="77777777" w:rsidR="00B86EF9" w:rsidRDefault="00B86EF9" w:rsidP="00B86EF9">
      <w:pPr>
        <w:rPr>
          <w:rFonts w:eastAsia="宋体"/>
        </w:rPr>
      </w:pPr>
      <w:r>
        <w:rPr>
          <w:rFonts w:eastAsia="宋体"/>
        </w:rPr>
        <w:t>Procedures for Ranging/Sidelink Positioning control (UE-only operation) defined in clause 6.8 applies with the following adaptations:</w:t>
      </w:r>
    </w:p>
    <w:p w14:paraId="54BAF3EA" w14:textId="77777777" w:rsidR="00B86EF9" w:rsidRDefault="00B86EF9" w:rsidP="00B86EF9">
      <w:pPr>
        <w:pStyle w:val="B1"/>
        <w:rPr>
          <w:rFonts w:eastAsia="宋体"/>
        </w:rPr>
      </w:pPr>
      <w:r>
        <w:rPr>
          <w:rFonts w:eastAsia="宋体"/>
        </w:rPr>
        <w:t>-</w:t>
      </w:r>
      <w:r>
        <w:rPr>
          <w:rFonts w:eastAsia="宋体"/>
        </w:rPr>
        <w:tab/>
        <w:t>UE1 is the Target UE, and UE2 is the Located UE</w:t>
      </w:r>
    </w:p>
    <w:p w14:paraId="232C39CB" w14:textId="77777777" w:rsidR="00B86EF9" w:rsidRDefault="00B86EF9" w:rsidP="00B86EF9">
      <w:pPr>
        <w:pStyle w:val="B1"/>
        <w:rPr>
          <w:rFonts w:eastAsia="宋体"/>
        </w:rPr>
      </w:pPr>
      <w:r>
        <w:rPr>
          <w:rFonts w:eastAsia="宋体"/>
        </w:rPr>
        <w:lastRenderedPageBreak/>
        <w:t>-</w:t>
      </w:r>
      <w:r>
        <w:rPr>
          <w:rFonts w:eastAsia="宋体"/>
        </w:rPr>
        <w:tab/>
        <w:t>Step 1, the service request from Target UE application layer indicates that absolute location of the Target UE is required</w:t>
      </w:r>
    </w:p>
    <w:p w14:paraId="72B1D5CB" w14:textId="6E5E6EA5" w:rsidR="00B86EF9" w:rsidRDefault="00B86EF9" w:rsidP="00B86EF9">
      <w:pPr>
        <w:pStyle w:val="B1"/>
        <w:rPr>
          <w:rFonts w:eastAsia="宋体"/>
        </w:rPr>
      </w:pPr>
      <w:r>
        <w:rPr>
          <w:rFonts w:eastAsia="宋体"/>
        </w:rPr>
        <w:t>-</w:t>
      </w:r>
      <w:r>
        <w:rPr>
          <w:rFonts w:eastAsia="宋体"/>
        </w:rPr>
        <w:tab/>
        <w:t>Before step 6, target UE sends a scheduled location time (Time T) to each Located UE. If the absolution location of Located UE is not known, 5GC-MO-LR procedure is triggered, as specified in clause 6.2 of TS 23.273 [8], with the Time T included in the 5GC-MO-LR Request</w:t>
      </w:r>
      <w:r w:rsidRPr="00336F2C">
        <w:rPr>
          <w:rFonts w:eastAsia="宋体"/>
        </w:rPr>
        <w:t xml:space="preserve">. </w:t>
      </w:r>
      <w:bookmarkStart w:id="21" w:name="_Hlk174979077"/>
      <w:bookmarkStart w:id="22" w:name="_Hlk174979063"/>
      <w:r w:rsidRPr="00336F2C">
        <w:rPr>
          <w:rFonts w:eastAsia="宋体"/>
        </w:rPr>
        <w:t>The QoS requirement for Target UE'</w:t>
      </w:r>
      <w:bookmarkStart w:id="23" w:name="_Hlk174979096"/>
      <w:bookmarkEnd w:id="21"/>
      <w:r w:rsidRPr="00336F2C">
        <w:rPr>
          <w:rFonts w:eastAsia="宋体"/>
        </w:rPr>
        <w:t>s positioning</w:t>
      </w:r>
      <w:bookmarkEnd w:id="23"/>
      <w:r w:rsidRPr="00336F2C">
        <w:rPr>
          <w:rFonts w:eastAsia="宋体"/>
        </w:rPr>
        <w:t xml:space="preserve"> in step 1, may be used by the Target UE </w:t>
      </w:r>
      <w:ins w:id="24" w:author="Huawei user" w:date="2024-06-24T14:31:00Z">
        <w:r w:rsidR="000E0E99" w:rsidRPr="00336F2C">
          <w:rPr>
            <w:rFonts w:eastAsia="宋体"/>
          </w:rPr>
          <w:t>to derive</w:t>
        </w:r>
      </w:ins>
      <w:del w:id="25" w:author="Huawei user" w:date="2024-06-24T14:31:00Z">
        <w:r w:rsidRPr="00336F2C" w:rsidDel="000E0E99">
          <w:rPr>
            <w:rFonts w:eastAsia="宋体"/>
          </w:rPr>
          <w:delText>based on</w:delText>
        </w:r>
      </w:del>
      <w:r w:rsidRPr="00336F2C">
        <w:rPr>
          <w:rFonts w:eastAsia="宋体"/>
        </w:rPr>
        <w:t xml:space="preserve"> </w:t>
      </w:r>
      <w:bookmarkStart w:id="26" w:name="_Hlk174979138"/>
      <w:r w:rsidRPr="00336F2C">
        <w:rPr>
          <w:rFonts w:eastAsia="宋体"/>
        </w:rPr>
        <w:t>the required QoS for Located UE(s) positioning.</w:t>
      </w:r>
      <w:bookmarkEnd w:id="26"/>
      <w:r>
        <w:rPr>
          <w:rFonts w:eastAsia="宋体"/>
        </w:rPr>
        <w:t xml:space="preserve"> </w:t>
      </w:r>
      <w:bookmarkEnd w:id="22"/>
      <w:r>
        <w:rPr>
          <w:rFonts w:eastAsia="宋体"/>
        </w:rPr>
        <w:t>Target UE sends the required QoS for Located UE positioning to each Located UE, and the required QoS for Located UE positioning is included in the 5GC-MO-LR Request.</w:t>
      </w:r>
    </w:p>
    <w:p w14:paraId="2B63BDAA" w14:textId="77777777" w:rsidR="00B86EF9" w:rsidRDefault="00B86EF9" w:rsidP="00B86EF9">
      <w:pPr>
        <w:pStyle w:val="B1"/>
        <w:rPr>
          <w:rFonts w:eastAsia="宋体"/>
        </w:rPr>
      </w:pPr>
      <w:r>
        <w:rPr>
          <w:rFonts w:eastAsia="宋体"/>
        </w:rPr>
        <w:t>-</w:t>
      </w:r>
      <w:r>
        <w:rPr>
          <w:rFonts w:eastAsia="宋体"/>
        </w:rPr>
        <w:tab/>
        <w:t>Ranging/Sidelink positioning between target UE and located UE is scheduled with the Time T.</w:t>
      </w:r>
    </w:p>
    <w:p w14:paraId="0244CA54" w14:textId="20661D1D" w:rsidR="00FB48BA" w:rsidRPr="00B86EF9" w:rsidRDefault="00B86EF9" w:rsidP="00B86EF9">
      <w:pPr>
        <w:pStyle w:val="B1"/>
        <w:rPr>
          <w:rFonts w:eastAsia="宋体"/>
        </w:rPr>
      </w:pPr>
      <w:r>
        <w:rPr>
          <w:rFonts w:eastAsia="宋体"/>
        </w:rPr>
        <w:t>-</w:t>
      </w:r>
      <w:r>
        <w:rPr>
          <w:rFonts w:eastAsia="宋体"/>
        </w:rPr>
        <w:tab/>
        <w:t>Step 8 absolute location of the Target UE is calculated.</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60E3A" w14:textId="77777777" w:rsidR="00695063" w:rsidRDefault="00695063">
      <w:r>
        <w:separator/>
      </w:r>
    </w:p>
  </w:endnote>
  <w:endnote w:type="continuationSeparator" w:id="0">
    <w:p w14:paraId="2363A456" w14:textId="77777777" w:rsidR="00695063" w:rsidRDefault="00695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2ABD9" w14:textId="77777777" w:rsidR="00695063" w:rsidRDefault="00695063">
      <w:r>
        <w:separator/>
      </w:r>
    </w:p>
  </w:footnote>
  <w:footnote w:type="continuationSeparator" w:id="0">
    <w:p w14:paraId="32737F7E" w14:textId="77777777" w:rsidR="00695063" w:rsidRDefault="00695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470487"/>
    <w:multiLevelType w:val="hybridMultilevel"/>
    <w:tmpl w:val="801C16F4"/>
    <w:lvl w:ilvl="0" w:tplc="7514FA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2AF4173"/>
    <w:multiLevelType w:val="hybridMultilevel"/>
    <w:tmpl w:val="9A3C6E64"/>
    <w:lvl w:ilvl="0" w:tplc="37783F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r01">
    <w15:presenceInfo w15:providerId="None" w15:userId="Huawei user r0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2EA"/>
    <w:rsid w:val="00055822"/>
    <w:rsid w:val="00062466"/>
    <w:rsid w:val="00071B58"/>
    <w:rsid w:val="000A6394"/>
    <w:rsid w:val="000B2CF1"/>
    <w:rsid w:val="000B3D7A"/>
    <w:rsid w:val="000B7FED"/>
    <w:rsid w:val="000C038A"/>
    <w:rsid w:val="000C0CA4"/>
    <w:rsid w:val="000C5D1F"/>
    <w:rsid w:val="000C6598"/>
    <w:rsid w:val="000D44B3"/>
    <w:rsid w:val="000D6D2B"/>
    <w:rsid w:val="000E0E99"/>
    <w:rsid w:val="00101676"/>
    <w:rsid w:val="0011175A"/>
    <w:rsid w:val="00134E80"/>
    <w:rsid w:val="00145D43"/>
    <w:rsid w:val="00192C46"/>
    <w:rsid w:val="001A08B3"/>
    <w:rsid w:val="001A7B60"/>
    <w:rsid w:val="001B52F0"/>
    <w:rsid w:val="001B7A65"/>
    <w:rsid w:val="001E41F3"/>
    <w:rsid w:val="001F4D9A"/>
    <w:rsid w:val="001F56CF"/>
    <w:rsid w:val="00206C9E"/>
    <w:rsid w:val="00206F76"/>
    <w:rsid w:val="00234DBE"/>
    <w:rsid w:val="0025360F"/>
    <w:rsid w:val="0026004D"/>
    <w:rsid w:val="002640DD"/>
    <w:rsid w:val="00275D12"/>
    <w:rsid w:val="00284FEB"/>
    <w:rsid w:val="002860C4"/>
    <w:rsid w:val="002A041E"/>
    <w:rsid w:val="002B5741"/>
    <w:rsid w:val="002C3D6B"/>
    <w:rsid w:val="002E0D43"/>
    <w:rsid w:val="002E3A1F"/>
    <w:rsid w:val="002E472E"/>
    <w:rsid w:val="00305409"/>
    <w:rsid w:val="00324176"/>
    <w:rsid w:val="00336F2C"/>
    <w:rsid w:val="003609EF"/>
    <w:rsid w:val="0036231A"/>
    <w:rsid w:val="003739A5"/>
    <w:rsid w:val="003744CB"/>
    <w:rsid w:val="00374DD4"/>
    <w:rsid w:val="003B1B3F"/>
    <w:rsid w:val="003E1A36"/>
    <w:rsid w:val="003E34DC"/>
    <w:rsid w:val="003E69A8"/>
    <w:rsid w:val="00410371"/>
    <w:rsid w:val="004242F1"/>
    <w:rsid w:val="00434955"/>
    <w:rsid w:val="00461740"/>
    <w:rsid w:val="004665C0"/>
    <w:rsid w:val="004B75B7"/>
    <w:rsid w:val="004D126A"/>
    <w:rsid w:val="004E590D"/>
    <w:rsid w:val="005141D9"/>
    <w:rsid w:val="0051580D"/>
    <w:rsid w:val="00547111"/>
    <w:rsid w:val="00592D74"/>
    <w:rsid w:val="00593ACC"/>
    <w:rsid w:val="00595EEE"/>
    <w:rsid w:val="005C7A07"/>
    <w:rsid w:val="005D52B5"/>
    <w:rsid w:val="005E2C44"/>
    <w:rsid w:val="005E4811"/>
    <w:rsid w:val="00621188"/>
    <w:rsid w:val="006257ED"/>
    <w:rsid w:val="00653DE4"/>
    <w:rsid w:val="00665C47"/>
    <w:rsid w:val="00680CCA"/>
    <w:rsid w:val="00686F7F"/>
    <w:rsid w:val="00695063"/>
    <w:rsid w:val="00695808"/>
    <w:rsid w:val="006B46FB"/>
    <w:rsid w:val="006D462E"/>
    <w:rsid w:val="006D7DF5"/>
    <w:rsid w:val="006E21FB"/>
    <w:rsid w:val="00744379"/>
    <w:rsid w:val="00756EAC"/>
    <w:rsid w:val="007667A3"/>
    <w:rsid w:val="00767839"/>
    <w:rsid w:val="00771446"/>
    <w:rsid w:val="007814C2"/>
    <w:rsid w:val="00792342"/>
    <w:rsid w:val="007977A8"/>
    <w:rsid w:val="007B512A"/>
    <w:rsid w:val="007C2097"/>
    <w:rsid w:val="007C693C"/>
    <w:rsid w:val="007D6A07"/>
    <w:rsid w:val="007D6DBB"/>
    <w:rsid w:val="007E1154"/>
    <w:rsid w:val="007F7259"/>
    <w:rsid w:val="008040A8"/>
    <w:rsid w:val="008267B4"/>
    <w:rsid w:val="008279FA"/>
    <w:rsid w:val="00833EE1"/>
    <w:rsid w:val="0085035B"/>
    <w:rsid w:val="008533BF"/>
    <w:rsid w:val="008626E7"/>
    <w:rsid w:val="00870EE7"/>
    <w:rsid w:val="008863B9"/>
    <w:rsid w:val="00891F75"/>
    <w:rsid w:val="008A3056"/>
    <w:rsid w:val="008A45A6"/>
    <w:rsid w:val="008B4535"/>
    <w:rsid w:val="008B6279"/>
    <w:rsid w:val="008C7CDE"/>
    <w:rsid w:val="008D3CCC"/>
    <w:rsid w:val="008E08EB"/>
    <w:rsid w:val="008E3FF7"/>
    <w:rsid w:val="008F3789"/>
    <w:rsid w:val="008F686C"/>
    <w:rsid w:val="00902D29"/>
    <w:rsid w:val="00910E35"/>
    <w:rsid w:val="0091187D"/>
    <w:rsid w:val="009148DE"/>
    <w:rsid w:val="00941E30"/>
    <w:rsid w:val="00957100"/>
    <w:rsid w:val="009777D9"/>
    <w:rsid w:val="00991B88"/>
    <w:rsid w:val="009938BD"/>
    <w:rsid w:val="009976BB"/>
    <w:rsid w:val="009A125C"/>
    <w:rsid w:val="009A5753"/>
    <w:rsid w:val="009A579D"/>
    <w:rsid w:val="009C46E2"/>
    <w:rsid w:val="009D25CE"/>
    <w:rsid w:val="009D7DFB"/>
    <w:rsid w:val="009E3297"/>
    <w:rsid w:val="009F2ABD"/>
    <w:rsid w:val="009F734F"/>
    <w:rsid w:val="009F74B7"/>
    <w:rsid w:val="00A0377B"/>
    <w:rsid w:val="00A046B2"/>
    <w:rsid w:val="00A11D5C"/>
    <w:rsid w:val="00A246B6"/>
    <w:rsid w:val="00A32A04"/>
    <w:rsid w:val="00A47E70"/>
    <w:rsid w:val="00A50CF0"/>
    <w:rsid w:val="00A7671C"/>
    <w:rsid w:val="00A91C54"/>
    <w:rsid w:val="00A951BB"/>
    <w:rsid w:val="00AA2CBC"/>
    <w:rsid w:val="00AA322A"/>
    <w:rsid w:val="00AB0C4D"/>
    <w:rsid w:val="00AC5820"/>
    <w:rsid w:val="00AD1CD8"/>
    <w:rsid w:val="00AE05D8"/>
    <w:rsid w:val="00AE7E78"/>
    <w:rsid w:val="00B1416E"/>
    <w:rsid w:val="00B258BB"/>
    <w:rsid w:val="00B67B97"/>
    <w:rsid w:val="00B86EF9"/>
    <w:rsid w:val="00B968C8"/>
    <w:rsid w:val="00BA3EC5"/>
    <w:rsid w:val="00BA51D9"/>
    <w:rsid w:val="00BB5DFC"/>
    <w:rsid w:val="00BC319E"/>
    <w:rsid w:val="00BD279D"/>
    <w:rsid w:val="00BD30B6"/>
    <w:rsid w:val="00BD4E6A"/>
    <w:rsid w:val="00BD6BB8"/>
    <w:rsid w:val="00BF4E09"/>
    <w:rsid w:val="00C00903"/>
    <w:rsid w:val="00C203F4"/>
    <w:rsid w:val="00C31A65"/>
    <w:rsid w:val="00C66BA2"/>
    <w:rsid w:val="00C828E5"/>
    <w:rsid w:val="00C82FEC"/>
    <w:rsid w:val="00C870F6"/>
    <w:rsid w:val="00C87E3A"/>
    <w:rsid w:val="00C95985"/>
    <w:rsid w:val="00C97EFC"/>
    <w:rsid w:val="00CA6C0E"/>
    <w:rsid w:val="00CB4A97"/>
    <w:rsid w:val="00CC5026"/>
    <w:rsid w:val="00CC68D0"/>
    <w:rsid w:val="00CD61B0"/>
    <w:rsid w:val="00D0253F"/>
    <w:rsid w:val="00D03E1A"/>
    <w:rsid w:val="00D03F9A"/>
    <w:rsid w:val="00D06D51"/>
    <w:rsid w:val="00D24991"/>
    <w:rsid w:val="00D50255"/>
    <w:rsid w:val="00D55BBD"/>
    <w:rsid w:val="00D64CEE"/>
    <w:rsid w:val="00D66520"/>
    <w:rsid w:val="00D84AE9"/>
    <w:rsid w:val="00D92B60"/>
    <w:rsid w:val="00DE0676"/>
    <w:rsid w:val="00DE34CF"/>
    <w:rsid w:val="00E13F3D"/>
    <w:rsid w:val="00E17F8A"/>
    <w:rsid w:val="00E34898"/>
    <w:rsid w:val="00E51419"/>
    <w:rsid w:val="00E63074"/>
    <w:rsid w:val="00EB09B7"/>
    <w:rsid w:val="00EC7413"/>
    <w:rsid w:val="00EE7D7C"/>
    <w:rsid w:val="00EF6A2F"/>
    <w:rsid w:val="00F25D98"/>
    <w:rsid w:val="00F27EC3"/>
    <w:rsid w:val="00F300FB"/>
    <w:rsid w:val="00F478DE"/>
    <w:rsid w:val="00F932AA"/>
    <w:rsid w:val="00FB48BA"/>
    <w:rsid w:val="00FB6386"/>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C97EFC"/>
    <w:rPr>
      <w:rFonts w:ascii="Times New Roman" w:hAnsi="Times New Roman"/>
      <w:lang w:val="en-GB" w:eastAsia="en-US"/>
    </w:rPr>
  </w:style>
  <w:style w:type="character" w:customStyle="1" w:styleId="B1Char">
    <w:name w:val="B1 Char"/>
    <w:link w:val="B1"/>
    <w:qFormat/>
    <w:locked/>
    <w:rsid w:val="00C97EFC"/>
    <w:rPr>
      <w:rFonts w:ascii="Times New Roman" w:hAnsi="Times New Roman"/>
      <w:lang w:val="en-GB" w:eastAsia="en-US"/>
    </w:rPr>
  </w:style>
  <w:style w:type="character" w:customStyle="1" w:styleId="B2Char">
    <w:name w:val="B2 Char"/>
    <w:link w:val="B2"/>
    <w:qFormat/>
    <w:locked/>
    <w:rsid w:val="00C97EFC"/>
    <w:rPr>
      <w:rFonts w:ascii="Times New Roman" w:hAnsi="Times New Roman"/>
      <w:lang w:val="en-GB" w:eastAsia="en-US"/>
    </w:rPr>
  </w:style>
  <w:style w:type="character" w:customStyle="1" w:styleId="B1Char1">
    <w:name w:val="B1 Char1"/>
    <w:rsid w:val="00B86EF9"/>
    <w:rPr>
      <w:rFonts w:eastAsia="Times New Roman"/>
    </w:rPr>
  </w:style>
  <w:style w:type="character" w:customStyle="1" w:styleId="THChar">
    <w:name w:val="TH Char"/>
    <w:link w:val="TH"/>
    <w:qFormat/>
    <w:rsid w:val="00B86EF9"/>
    <w:rPr>
      <w:rFonts w:ascii="Arial" w:hAnsi="Arial"/>
      <w:b/>
      <w:lang w:val="en-GB" w:eastAsia="en-US"/>
    </w:rPr>
  </w:style>
  <w:style w:type="character" w:customStyle="1" w:styleId="EditorsNoteChar">
    <w:name w:val="Editor's Note Char"/>
    <w:aliases w:val="EN Char"/>
    <w:link w:val="EditorsNote"/>
    <w:qFormat/>
    <w:locked/>
    <w:rsid w:val="00B86EF9"/>
    <w:rPr>
      <w:rFonts w:ascii="Times New Roman" w:hAnsi="Times New Roman"/>
      <w:color w:val="FF0000"/>
      <w:lang w:val="en-GB" w:eastAsia="en-US"/>
    </w:rPr>
  </w:style>
  <w:style w:type="character" w:customStyle="1" w:styleId="TFChar">
    <w:name w:val="TF Char"/>
    <w:link w:val="TF"/>
    <w:qFormat/>
    <w:rsid w:val="00B86EF9"/>
    <w:rPr>
      <w:rFonts w:ascii="Arial" w:hAnsi="Arial"/>
      <w:b/>
      <w:lang w:val="en-GB" w:eastAsia="en-US"/>
    </w:rPr>
  </w:style>
  <w:style w:type="paragraph" w:styleId="af1">
    <w:name w:val="List Paragraph"/>
    <w:basedOn w:val="a"/>
    <w:uiPriority w:val="34"/>
    <w:qFormat/>
    <w:rsid w:val="00F478D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01385">
      <w:bodyDiv w:val="1"/>
      <w:marLeft w:val="0"/>
      <w:marRight w:val="0"/>
      <w:marTop w:val="0"/>
      <w:marBottom w:val="0"/>
      <w:divBdr>
        <w:top w:val="none" w:sz="0" w:space="0" w:color="auto"/>
        <w:left w:val="none" w:sz="0" w:space="0" w:color="auto"/>
        <w:bottom w:val="none" w:sz="0" w:space="0" w:color="auto"/>
        <w:right w:val="none" w:sz="0" w:space="0" w:color="auto"/>
      </w:divBdr>
    </w:div>
    <w:div w:id="447088337">
      <w:bodyDiv w:val="1"/>
      <w:marLeft w:val="0"/>
      <w:marRight w:val="0"/>
      <w:marTop w:val="0"/>
      <w:marBottom w:val="0"/>
      <w:divBdr>
        <w:top w:val="none" w:sz="0" w:space="0" w:color="auto"/>
        <w:left w:val="none" w:sz="0" w:space="0" w:color="auto"/>
        <w:bottom w:val="none" w:sz="0" w:space="0" w:color="auto"/>
        <w:right w:val="none" w:sz="0" w:space="0" w:color="auto"/>
      </w:divBdr>
    </w:div>
    <w:div w:id="1263951691">
      <w:bodyDiv w:val="1"/>
      <w:marLeft w:val="0"/>
      <w:marRight w:val="0"/>
      <w:marTop w:val="0"/>
      <w:marBottom w:val="0"/>
      <w:divBdr>
        <w:top w:val="none" w:sz="0" w:space="0" w:color="auto"/>
        <w:left w:val="none" w:sz="0" w:space="0" w:color="auto"/>
        <w:bottom w:val="none" w:sz="0" w:space="0" w:color="auto"/>
        <w:right w:val="none" w:sz="0" w:space="0" w:color="auto"/>
      </w:divBdr>
    </w:div>
    <w:div w:id="1601176459">
      <w:bodyDiv w:val="1"/>
      <w:marLeft w:val="0"/>
      <w:marRight w:val="0"/>
      <w:marTop w:val="0"/>
      <w:marBottom w:val="0"/>
      <w:divBdr>
        <w:top w:val="none" w:sz="0" w:space="0" w:color="auto"/>
        <w:left w:val="none" w:sz="0" w:space="0" w:color="auto"/>
        <w:bottom w:val="none" w:sz="0" w:space="0" w:color="auto"/>
        <w:right w:val="none" w:sz="0" w:space="0" w:color="auto"/>
      </w:divBdr>
    </w:div>
    <w:div w:id="1808626950">
      <w:bodyDiv w:val="1"/>
      <w:marLeft w:val="0"/>
      <w:marRight w:val="0"/>
      <w:marTop w:val="0"/>
      <w:marBottom w:val="0"/>
      <w:divBdr>
        <w:top w:val="none" w:sz="0" w:space="0" w:color="auto"/>
        <w:left w:val="none" w:sz="0" w:space="0" w:color="auto"/>
        <w:bottom w:val="none" w:sz="0" w:space="0" w:color="auto"/>
        <w:right w:val="none" w:sz="0" w:space="0" w:color="auto"/>
      </w:divBdr>
    </w:div>
    <w:div w:id="2031760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DDC7B-98A3-4511-9601-675B19252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1040</Words>
  <Characters>5929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cp:lastModifiedBy>
  <cp:revision>2</cp:revision>
  <cp:lastPrinted>1900-01-01T00:00:00Z</cp:lastPrinted>
  <dcterms:created xsi:type="dcterms:W3CDTF">2024-08-22T09:48:00Z</dcterms:created>
  <dcterms:modified xsi:type="dcterms:W3CDTF">2024-08-22T09:48:00Z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(3)OCQrg+1k7K4heam/Y2KDi5N1TOFu7CefsqDeUoOMb56/JzZwSFCesTt7DxO2/v41BSFCN/lC
2cQyViobjdd8sSnmfS60c+5Pniag7eDMTyTzpuexP04XHLmfBlDkbx9Iume0KhJ0uFOlj7un
wtfCRG2dycZd3pXzrh00fJksTqO3ybQn6wo0Je2KUQkwpWFcisyO9QgP3YHL/n/PR0EUdjsJ
/ODOsf8MOYPJZbjcKu</vt:lpwstr>
  </property>
  <property fmtid="{D5CDD505-2E9C-101B-9397-08002B2CF9AE}" pid="26" name="_2015_ms_pID_7253431">
    <vt:lpwstr>9qPEvoa6DVQkeeTxWYabX3H//srxiYVPFvjO4qsIiqyCyA9VklUMAK
QJTsDvt68/6laTKZiMpCTDimq5YbBQ+NeGtfxJ9+xi/hwkKRs0GARgLQBqWj8iAAznoSOc/t
+vlAT+UmXqhhFnh1uLoSUeME3kpdPs09VIIbVbyEltFLF/wqiYvFSzO56RSE2KPqttwwIJvQ
yIGznXxEBkzcMbz5mjhmBZzibwLPmmug1Tbk</vt:lpwstr>
  </property>
  <property fmtid="{D5CDD505-2E9C-101B-9397-08002B2CF9AE}" pid="27" name="_2015_ms_pID_7253432">
    <vt:lpwstr>SA==</vt:lpwstr>
  </property>
</Properties>
</file>